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E4D55" w14:textId="1CE4196F" w:rsidR="00433C74" w:rsidRPr="00946BBD" w:rsidRDefault="00433C74" w:rsidP="00DC1C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17</w:t>
      </w:r>
      <w:r w:rsidRPr="00946BBD"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-2</w:t>
      </w:r>
      <w:r>
        <w:rPr>
          <w:b/>
          <w:noProof/>
          <w:sz w:val="24"/>
        </w:rPr>
        <w:t>3</w:t>
      </w:r>
      <w:r w:rsidR="00ED1455">
        <w:rPr>
          <w:b/>
          <w:noProof/>
          <w:sz w:val="24"/>
        </w:rPr>
        <w:t>3</w:t>
      </w:r>
      <w:r w:rsidR="001F59B6">
        <w:rPr>
          <w:b/>
          <w:noProof/>
          <w:sz w:val="24"/>
        </w:rPr>
        <w:t>680</w:t>
      </w:r>
    </w:p>
    <w:p w14:paraId="5547AF04" w14:textId="36CA4699" w:rsidR="00ED1455" w:rsidRPr="007074A9" w:rsidRDefault="00ED1455" w:rsidP="007074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074A9">
        <w:rPr>
          <w:b/>
          <w:noProof/>
          <w:sz w:val="24"/>
        </w:rPr>
        <w:t>Göteborg, Sweden, 21st– 25th August 2023</w:t>
      </w:r>
      <w:r w:rsidR="007074A9">
        <w:rPr>
          <w:b/>
          <w:noProof/>
          <w:sz w:val="24"/>
        </w:rPr>
        <w:tab/>
        <w:t>was C4-233196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4C6561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497B66">
              <w:rPr>
                <w:b/>
                <w:noProof/>
                <w:sz w:val="28"/>
              </w:rPr>
              <w:t>3</w:t>
            </w:r>
            <w:r w:rsidR="00D1612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7DBFEBC" w:rsidR="0066336B" w:rsidRDefault="00272D5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F902306" w:rsidR="0066336B" w:rsidRDefault="001F59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D1617E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497B66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7FF918A" w:rsidR="0066336B" w:rsidRDefault="00214CC5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callback URI for mbsSession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3C7F58C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497B66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F4A1DB6" w:rsidR="0066336B" w:rsidRDefault="00AB6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705F94"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1D21A1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011FD1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F59B6">
              <w:rPr>
                <w:noProof/>
              </w:rPr>
              <w:t>2</w:t>
            </w:r>
            <w:r w:rsidR="00A625AB">
              <w:rPr>
                <w:noProof/>
              </w:rPr>
              <w:t>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0ED670F" w:rsidR="0066336B" w:rsidRDefault="00AB64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94C6" w14:textId="627EB24F" w:rsidR="007F6B23" w:rsidRDefault="00602E45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callback URI of the notifications for the </w:t>
            </w:r>
            <w:r w:rsidR="00AE7265">
              <w:rPr>
                <w:noProof/>
              </w:rPr>
              <w:t>mbssession service, including status notification and context status notification</w:t>
            </w:r>
            <w:r w:rsidR="009A1C90">
              <w:rPr>
                <w:noProof/>
              </w:rPr>
              <w:t xml:space="preserve">, </w:t>
            </w:r>
            <w:r w:rsidR="00900469">
              <w:rPr>
                <w:noProof/>
              </w:rPr>
              <w:t>are not aligned with the OpenAPI definition within TS 29.53</w:t>
            </w:r>
            <w:r w:rsidR="00EF6DA3">
              <w:rPr>
                <w:noProof/>
              </w:rPr>
              <w:t>2</w:t>
            </w:r>
            <w:r w:rsidR="00551BEB">
              <w:rPr>
                <w:noProof/>
              </w:rPr>
              <w:t>. Misalignment is detected.</w:t>
            </w:r>
          </w:p>
          <w:p w14:paraId="5650EC35" w14:textId="454B04E2" w:rsidR="000D6D81" w:rsidRPr="008272E6" w:rsidRDefault="000D6D81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AA4E72" w14:textId="77777777" w:rsidR="007F2DB9" w:rsidRDefault="00224DDA" w:rsidP="002D42C5">
            <w:pPr>
              <w:pStyle w:val="CRCoverPage"/>
              <w:spacing w:after="0"/>
              <w:ind w:left="100"/>
            </w:pPr>
            <w:r>
              <w:t xml:space="preserve">Change </w:t>
            </w:r>
            <w:proofErr w:type="spellStart"/>
            <w:r>
              <w:t>notifURI</w:t>
            </w:r>
            <w:proofErr w:type="spellEnd"/>
            <w:r>
              <w:t xml:space="preserve"> to </w:t>
            </w:r>
            <w:proofErr w:type="spellStart"/>
            <w:proofErr w:type="gramStart"/>
            <w:r>
              <w:t>notifUri</w:t>
            </w:r>
            <w:proofErr w:type="spellEnd"/>
            <w:proofErr w:type="gramEnd"/>
          </w:p>
          <w:p w14:paraId="79774EC1" w14:textId="2A23CFE8" w:rsidR="00224DDA" w:rsidRDefault="00224DDA" w:rsidP="002D42C5">
            <w:pPr>
              <w:pStyle w:val="CRCoverPage"/>
              <w:spacing w:after="0"/>
              <w:ind w:left="100"/>
            </w:pPr>
            <w:r>
              <w:t xml:space="preserve">Change </w:t>
            </w:r>
            <w:proofErr w:type="spellStart"/>
            <w:r>
              <w:t>notificationURI</w:t>
            </w:r>
            <w:proofErr w:type="spellEnd"/>
            <w:r>
              <w:t xml:space="preserve"> to </w:t>
            </w:r>
            <w:proofErr w:type="spellStart"/>
            <w:r>
              <w:t>notifUri</w:t>
            </w:r>
            <w:proofErr w:type="spellEnd"/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3701439" w:rsidR="0066336B" w:rsidRDefault="00345A2A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 URI is not defined correctly and leads to implmenentation errors.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A3F4692" w:rsidR="0066336B" w:rsidRDefault="00345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938581E" w:rsidR="00375967" w:rsidRDefault="00345A2A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OpenAPI</w:t>
            </w:r>
            <w:r w:rsidR="00115073">
              <w:rPr>
                <w:noProof/>
              </w:rPr>
              <w:t xml:space="preserve"> files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A596134" w:rsidR="0090013F" w:rsidRDefault="0013134B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change Cat to F, and WI code to TEI18.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1DFCC0F" w14:textId="77777777" w:rsidR="00497B66" w:rsidRPr="00052626" w:rsidRDefault="00497B66" w:rsidP="00497B66">
      <w:pPr>
        <w:pStyle w:val="Heading4"/>
      </w:pPr>
      <w:bookmarkStart w:id="1" w:name="_Toc81558623"/>
      <w:bookmarkStart w:id="2" w:name="_Toc85877096"/>
      <w:bookmarkStart w:id="3" w:name="_Toc88681548"/>
      <w:bookmarkStart w:id="4" w:name="_Toc89678235"/>
      <w:bookmarkStart w:id="5" w:name="_Toc98501328"/>
      <w:bookmarkStart w:id="6" w:name="_Toc106634612"/>
      <w:bookmarkStart w:id="7" w:name="_Toc114825391"/>
      <w:bookmarkStart w:id="8" w:name="_Toc122089420"/>
      <w:bookmarkStart w:id="9" w:name="_Toc129098541"/>
      <w:bookmarkStart w:id="10" w:name="_Toc130830801"/>
      <w:r w:rsidRPr="00052626">
        <w:t>6.2.5.1</w:t>
      </w:r>
      <w:r w:rsidRPr="00052626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1A4222F" w14:textId="77777777" w:rsidR="00497B66" w:rsidRPr="00052626" w:rsidRDefault="00497B66" w:rsidP="00497B66">
      <w:r w:rsidRPr="00052626">
        <w:t>Notifications shall comply to clause 6.2 of 3GPP TS 29.500 [4] and clause 4.6.2.3 of 3GPP TS 29.501 [5].</w:t>
      </w:r>
    </w:p>
    <w:p w14:paraId="30C02A89" w14:textId="77777777" w:rsidR="00497B66" w:rsidRPr="00052626" w:rsidRDefault="00497B66" w:rsidP="00497B66">
      <w:pPr>
        <w:pStyle w:val="TH"/>
      </w:pPr>
      <w:r w:rsidRPr="00052626">
        <w:t>Table 6.2.5.1-1: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7"/>
        <w:gridCol w:w="3597"/>
        <w:gridCol w:w="1224"/>
        <w:gridCol w:w="1927"/>
      </w:tblGrid>
      <w:tr w:rsidR="00497B66" w:rsidRPr="00052626" w14:paraId="033D233D" w14:textId="77777777" w:rsidTr="007D2A3C">
        <w:trPr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2C8BDB" w14:textId="77777777" w:rsidR="00497B66" w:rsidRPr="00052626" w:rsidRDefault="00497B66" w:rsidP="007D2A3C">
            <w:pPr>
              <w:pStyle w:val="TAH"/>
            </w:pPr>
            <w:r w:rsidRPr="00052626"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FE3257" w14:textId="77777777" w:rsidR="00497B66" w:rsidRPr="00052626" w:rsidRDefault="00497B66" w:rsidP="007D2A3C">
            <w:pPr>
              <w:pStyle w:val="TAH"/>
            </w:pPr>
            <w:proofErr w:type="spellStart"/>
            <w:r w:rsidRPr="00052626">
              <w:t>Callback</w:t>
            </w:r>
            <w:proofErr w:type="spellEnd"/>
            <w:r w:rsidRPr="00052626"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DE0F04" w14:textId="77777777" w:rsidR="00497B66" w:rsidRPr="00052626" w:rsidRDefault="00497B66" w:rsidP="007D2A3C">
            <w:pPr>
              <w:pStyle w:val="TAH"/>
            </w:pPr>
            <w:r w:rsidRPr="00052626"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F2FD5E" w14:textId="77777777" w:rsidR="00497B66" w:rsidRPr="00052626" w:rsidRDefault="00497B66" w:rsidP="007D2A3C">
            <w:pPr>
              <w:pStyle w:val="TAH"/>
            </w:pPr>
            <w:r w:rsidRPr="00052626">
              <w:t>Description</w:t>
            </w:r>
          </w:p>
          <w:p w14:paraId="6DEEF515" w14:textId="77777777" w:rsidR="00497B66" w:rsidRPr="00052626" w:rsidRDefault="00497B66" w:rsidP="007D2A3C">
            <w:pPr>
              <w:pStyle w:val="TAH"/>
            </w:pPr>
            <w:r w:rsidRPr="00052626">
              <w:t>(</w:t>
            </w:r>
            <w:proofErr w:type="gramStart"/>
            <w:r w:rsidRPr="00052626">
              <w:t>service</w:t>
            </w:r>
            <w:proofErr w:type="gramEnd"/>
            <w:r w:rsidRPr="00052626">
              <w:t xml:space="preserve"> operation)</w:t>
            </w:r>
          </w:p>
        </w:tc>
      </w:tr>
      <w:tr w:rsidR="00497B66" w:rsidRPr="00052626" w14:paraId="71289C90" w14:textId="77777777" w:rsidTr="007D2A3C">
        <w:trPr>
          <w:jc w:val="center"/>
        </w:trPr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D9155" w14:textId="77777777" w:rsidR="00497B66" w:rsidRPr="00052626" w:rsidRDefault="00497B66" w:rsidP="007D2A3C">
            <w:pPr>
              <w:pStyle w:val="TAC"/>
            </w:pPr>
            <w:r w:rsidRPr="00052626">
              <w:t>Status Notification</w:t>
            </w: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D503B" w14:textId="08E662F8" w:rsidR="00497B66" w:rsidRPr="00052626" w:rsidDel="005E0502" w:rsidRDefault="00497B66" w:rsidP="007D2A3C">
            <w:pPr>
              <w:pStyle w:val="TAL"/>
            </w:pPr>
            <w:r w:rsidRPr="00052626">
              <w:t>{</w:t>
            </w:r>
            <w:proofErr w:type="spellStart"/>
            <w:r w:rsidRPr="00052626">
              <w:t>notifU</w:t>
            </w:r>
            <w:ins w:id="11" w:author="MZ Ericsson" w:date="2023-05-26T14:13:00Z">
              <w:r w:rsidR="00B83C0D">
                <w:t>ri</w:t>
              </w:r>
            </w:ins>
            <w:proofErr w:type="spellEnd"/>
            <w:del w:id="12" w:author="MZ Ericsson" w:date="2023-05-26T14:13:00Z">
              <w:r w:rsidRPr="00052626" w:rsidDel="00B83C0D">
                <w:delText>RI</w:delText>
              </w:r>
            </w:del>
            <w:r w:rsidRPr="00052626">
              <w:t>}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DCEB" w14:textId="77777777" w:rsidR="00497B66" w:rsidRPr="00052626" w:rsidRDefault="00497B66" w:rsidP="007D2A3C">
            <w:pPr>
              <w:pStyle w:val="TAC"/>
            </w:pPr>
            <w:r w:rsidRPr="00052626">
              <w:t>POST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1C61" w14:textId="77777777" w:rsidR="00497B66" w:rsidRPr="00052626" w:rsidRDefault="00497B66" w:rsidP="007D2A3C">
            <w:pPr>
              <w:pStyle w:val="TAL"/>
            </w:pPr>
            <w:proofErr w:type="spellStart"/>
            <w:r w:rsidRPr="00052626">
              <w:t>StatusNotify</w:t>
            </w:r>
            <w:proofErr w:type="spellEnd"/>
          </w:p>
        </w:tc>
      </w:tr>
      <w:tr w:rsidR="00497B66" w:rsidRPr="00052626" w14:paraId="2B12C629" w14:textId="77777777" w:rsidTr="007D2A3C">
        <w:trPr>
          <w:jc w:val="center"/>
        </w:trPr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B2CA9" w14:textId="77777777" w:rsidR="00497B66" w:rsidRPr="00052626" w:rsidRDefault="00497B66" w:rsidP="007D2A3C">
            <w:pPr>
              <w:pStyle w:val="TAC"/>
            </w:pPr>
            <w:r w:rsidRPr="00052626">
              <w:t>Context Status Notification</w:t>
            </w: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D1C0C" w14:textId="3980A169" w:rsidR="00497B66" w:rsidRPr="00052626" w:rsidRDefault="00497B66" w:rsidP="007D2A3C">
            <w:pPr>
              <w:pStyle w:val="TAL"/>
            </w:pPr>
            <w:r w:rsidRPr="00052626">
              <w:t>{</w:t>
            </w:r>
            <w:proofErr w:type="spellStart"/>
            <w:r w:rsidRPr="00052626">
              <w:t>notif</w:t>
            </w:r>
            <w:del w:id="13" w:author="MZ Ericsson" w:date="2023-05-26T14:12:00Z">
              <w:r w:rsidRPr="00052626" w:rsidDel="00497B66">
                <w:delText>ication</w:delText>
              </w:r>
            </w:del>
            <w:r w:rsidRPr="00052626">
              <w:t>U</w:t>
            </w:r>
            <w:ins w:id="14" w:author="MZ Ericsson" w:date="2023-05-26T14:13:00Z">
              <w:r w:rsidR="00B83C0D">
                <w:t>ri</w:t>
              </w:r>
            </w:ins>
            <w:proofErr w:type="spellEnd"/>
            <w:del w:id="15" w:author="MZ Ericsson" w:date="2023-05-26T14:13:00Z">
              <w:r w:rsidRPr="00052626" w:rsidDel="00B83C0D">
                <w:delText>RI</w:delText>
              </w:r>
            </w:del>
            <w:r w:rsidRPr="00052626">
              <w:t>}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CB3A" w14:textId="77777777" w:rsidR="00497B66" w:rsidRPr="00052626" w:rsidRDefault="00497B66" w:rsidP="007D2A3C">
            <w:pPr>
              <w:pStyle w:val="TAC"/>
            </w:pPr>
            <w:r w:rsidRPr="00052626">
              <w:t>POST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6C3A" w14:textId="77777777" w:rsidR="00497B66" w:rsidRPr="00052626" w:rsidRDefault="00497B66" w:rsidP="007D2A3C">
            <w:pPr>
              <w:pStyle w:val="TAL"/>
            </w:pPr>
            <w:proofErr w:type="spellStart"/>
            <w:r w:rsidRPr="00052626">
              <w:t>ContextStatusNotify</w:t>
            </w:r>
            <w:proofErr w:type="spellEnd"/>
          </w:p>
        </w:tc>
      </w:tr>
    </w:tbl>
    <w:p w14:paraId="46861ED6" w14:textId="77777777" w:rsidR="00345A2A" w:rsidRDefault="00345A2A" w:rsidP="003B4E77">
      <w:pPr>
        <w:pStyle w:val="B10"/>
      </w:pPr>
    </w:p>
    <w:p w14:paraId="4601EB29" w14:textId="77777777" w:rsidR="00463DC8" w:rsidRPr="002C393C" w:rsidRDefault="00463DC8" w:rsidP="00463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2A753D8" w14:textId="77777777" w:rsidR="00463DC8" w:rsidRDefault="00463DC8" w:rsidP="00463DC8">
      <w:pPr>
        <w:pStyle w:val="B10"/>
      </w:pPr>
    </w:p>
    <w:p w14:paraId="41A9B0DB" w14:textId="30C6D562" w:rsidR="00B407A4" w:rsidRPr="00463DC8" w:rsidRDefault="00463DC8" w:rsidP="00463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For information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7182B89" w14:textId="77777777" w:rsidR="00B407A4" w:rsidRDefault="00B407A4" w:rsidP="0080415D">
      <w:pPr>
        <w:pStyle w:val="PL"/>
      </w:pPr>
    </w:p>
    <w:p w14:paraId="4C3791C1" w14:textId="77777777" w:rsidR="00B407A4" w:rsidRDefault="00B407A4" w:rsidP="0080415D">
      <w:pPr>
        <w:pStyle w:val="PL"/>
      </w:pPr>
    </w:p>
    <w:p w14:paraId="47ED9AC6" w14:textId="254B137E" w:rsidR="0080415D" w:rsidRPr="00052626" w:rsidRDefault="0080415D" w:rsidP="0080415D">
      <w:pPr>
        <w:pStyle w:val="PL"/>
      </w:pPr>
      <w:r w:rsidRPr="00052626">
        <w:t xml:space="preserve">      callbacks:</w:t>
      </w:r>
    </w:p>
    <w:p w14:paraId="01577BE5" w14:textId="77777777" w:rsidR="0080415D" w:rsidRPr="00052626" w:rsidRDefault="0080415D" w:rsidP="0080415D">
      <w:pPr>
        <w:pStyle w:val="PL"/>
      </w:pPr>
      <w:r w:rsidRPr="00052626">
        <w:t xml:space="preserve">        statusNotification:</w:t>
      </w:r>
    </w:p>
    <w:p w14:paraId="1438AB21" w14:textId="77777777" w:rsidR="0080415D" w:rsidRPr="00052626" w:rsidRDefault="0080415D" w:rsidP="0080415D">
      <w:pPr>
        <w:pStyle w:val="PL"/>
      </w:pPr>
      <w:r w:rsidRPr="00052626">
        <w:t xml:space="preserve">          '{$request.body#/</w:t>
      </w:r>
      <w:r w:rsidRPr="00E76644">
        <w:rPr>
          <w:highlight w:val="yellow"/>
        </w:rPr>
        <w:t>notifUri</w:t>
      </w:r>
      <w:r w:rsidRPr="00052626">
        <w:t>}':</w:t>
      </w:r>
    </w:p>
    <w:p w14:paraId="5D09C789" w14:textId="77777777" w:rsidR="0080415D" w:rsidRPr="00052626" w:rsidRDefault="0080415D" w:rsidP="0080415D">
      <w:pPr>
        <w:pStyle w:val="PL"/>
      </w:pPr>
      <w:r w:rsidRPr="00052626">
        <w:t xml:space="preserve">            post:</w:t>
      </w:r>
    </w:p>
    <w:p w14:paraId="5B38C11A" w14:textId="77777777" w:rsidR="0080415D" w:rsidRPr="00052626" w:rsidRDefault="0080415D" w:rsidP="0080415D">
      <w:pPr>
        <w:pStyle w:val="PL"/>
      </w:pPr>
      <w:r w:rsidRPr="00052626">
        <w:t xml:space="preserve">              parameters:</w:t>
      </w:r>
    </w:p>
    <w:p w14:paraId="2B54DB03" w14:textId="77777777" w:rsidR="0080415D" w:rsidRPr="00052626" w:rsidRDefault="0080415D" w:rsidP="0080415D">
      <w:pPr>
        <w:pStyle w:val="PL"/>
      </w:pPr>
      <w:r w:rsidRPr="00052626">
        <w:t xml:space="preserve">                - name: Content-Encoding</w:t>
      </w:r>
    </w:p>
    <w:p w14:paraId="7162D063" w14:textId="77777777" w:rsidR="0080415D" w:rsidRPr="00052626" w:rsidRDefault="0080415D" w:rsidP="0080415D">
      <w:pPr>
        <w:pStyle w:val="PL"/>
      </w:pPr>
      <w:r w:rsidRPr="00052626">
        <w:t xml:space="preserve">                  in: header</w:t>
      </w:r>
    </w:p>
    <w:p w14:paraId="76E15F0C" w14:textId="77777777" w:rsidR="0080415D" w:rsidRPr="00052626" w:rsidRDefault="0080415D" w:rsidP="0080415D">
      <w:pPr>
        <w:pStyle w:val="PL"/>
      </w:pPr>
      <w:r w:rsidRPr="00052626">
        <w:t xml:space="preserve">                  description: Content-Encoding, described in IETF RFC 7231</w:t>
      </w:r>
    </w:p>
    <w:p w14:paraId="3F083D94" w14:textId="77777777" w:rsidR="0080415D" w:rsidRPr="00052626" w:rsidRDefault="0080415D" w:rsidP="0080415D">
      <w:pPr>
        <w:pStyle w:val="PL"/>
      </w:pPr>
      <w:r w:rsidRPr="00052626">
        <w:t xml:space="preserve">                  schema:</w:t>
      </w:r>
    </w:p>
    <w:p w14:paraId="3A2F3819" w14:textId="77777777" w:rsidR="0080415D" w:rsidRPr="00052626" w:rsidRDefault="0080415D" w:rsidP="0080415D">
      <w:pPr>
        <w:pStyle w:val="PL"/>
      </w:pPr>
      <w:r w:rsidRPr="00052626">
        <w:t xml:space="preserve">                    type: string</w:t>
      </w:r>
    </w:p>
    <w:p w14:paraId="520D49CF" w14:textId="77777777" w:rsidR="00251A2C" w:rsidRDefault="00251A2C" w:rsidP="003B4E77">
      <w:pPr>
        <w:pStyle w:val="B10"/>
      </w:pPr>
    </w:p>
    <w:p w14:paraId="5CB00CFC" w14:textId="77777777" w:rsidR="00E76644" w:rsidRPr="00052626" w:rsidRDefault="00E76644" w:rsidP="00E76644">
      <w:pPr>
        <w:pStyle w:val="PL"/>
      </w:pPr>
      <w:r w:rsidRPr="00052626">
        <w:t xml:space="preserve">      callbacks:</w:t>
      </w:r>
    </w:p>
    <w:p w14:paraId="68EEFF74" w14:textId="77777777" w:rsidR="00E76644" w:rsidRPr="00052626" w:rsidRDefault="00E76644" w:rsidP="00E76644">
      <w:pPr>
        <w:pStyle w:val="PL"/>
      </w:pPr>
      <w:r w:rsidRPr="00052626">
        <w:t xml:space="preserve">        </w:t>
      </w:r>
      <w:r>
        <w:t>contextS</w:t>
      </w:r>
      <w:r w:rsidRPr="00052626">
        <w:t>tatusNotification:</w:t>
      </w:r>
    </w:p>
    <w:p w14:paraId="33CAF22A" w14:textId="77777777" w:rsidR="00E76644" w:rsidRPr="00052626" w:rsidRDefault="00E76644" w:rsidP="00E76644">
      <w:pPr>
        <w:pStyle w:val="PL"/>
      </w:pPr>
      <w:r w:rsidRPr="00052626">
        <w:t xml:space="preserve">          '{$request.body#/</w:t>
      </w:r>
      <w:r>
        <w:t>subscription/</w:t>
      </w:r>
      <w:r w:rsidRPr="00E76644">
        <w:rPr>
          <w:highlight w:val="yellow"/>
        </w:rPr>
        <w:t>notifUri</w:t>
      </w:r>
      <w:r w:rsidRPr="00052626">
        <w:t>}':</w:t>
      </w:r>
    </w:p>
    <w:p w14:paraId="0BB8F3C0" w14:textId="77777777" w:rsidR="00E76644" w:rsidRPr="00052626" w:rsidRDefault="00E76644" w:rsidP="00E76644">
      <w:pPr>
        <w:pStyle w:val="PL"/>
      </w:pPr>
      <w:r w:rsidRPr="00052626">
        <w:t xml:space="preserve">            post:</w:t>
      </w:r>
    </w:p>
    <w:p w14:paraId="516BD2F5" w14:textId="77777777" w:rsidR="00E76644" w:rsidRPr="00052626" w:rsidRDefault="00E76644" w:rsidP="00E76644">
      <w:pPr>
        <w:pStyle w:val="PL"/>
      </w:pPr>
      <w:r w:rsidRPr="00052626">
        <w:t xml:space="preserve">              parameters:</w:t>
      </w:r>
    </w:p>
    <w:p w14:paraId="3088E269" w14:textId="77777777" w:rsidR="00E76644" w:rsidRPr="00052626" w:rsidRDefault="00E76644" w:rsidP="00E76644">
      <w:pPr>
        <w:pStyle w:val="PL"/>
      </w:pPr>
      <w:r w:rsidRPr="00052626">
        <w:t xml:space="preserve">                - name: Content-Encoding</w:t>
      </w:r>
    </w:p>
    <w:p w14:paraId="0E62B515" w14:textId="77777777" w:rsidR="00E76644" w:rsidRPr="00052626" w:rsidRDefault="00E76644" w:rsidP="00E76644">
      <w:pPr>
        <w:pStyle w:val="PL"/>
      </w:pPr>
      <w:r w:rsidRPr="00052626">
        <w:t xml:space="preserve">                  in: header</w:t>
      </w:r>
    </w:p>
    <w:p w14:paraId="7BC99F6C" w14:textId="77777777" w:rsidR="00E76644" w:rsidRPr="00052626" w:rsidRDefault="00E76644" w:rsidP="00E76644">
      <w:pPr>
        <w:pStyle w:val="PL"/>
      </w:pPr>
      <w:r w:rsidRPr="00052626">
        <w:t xml:space="preserve">                  description: Content-Encoding, described in IETF RFC 7231</w:t>
      </w:r>
    </w:p>
    <w:p w14:paraId="00F5E64D" w14:textId="77777777" w:rsidR="00E76644" w:rsidRPr="00052626" w:rsidRDefault="00E76644" w:rsidP="00E76644">
      <w:pPr>
        <w:pStyle w:val="PL"/>
      </w:pPr>
      <w:r w:rsidRPr="00052626">
        <w:t xml:space="preserve">                  schema:</w:t>
      </w:r>
    </w:p>
    <w:p w14:paraId="7490D962" w14:textId="77777777" w:rsidR="00E76644" w:rsidRPr="00052626" w:rsidRDefault="00E76644" w:rsidP="00E76644">
      <w:pPr>
        <w:pStyle w:val="PL"/>
      </w:pPr>
      <w:r w:rsidRPr="00052626">
        <w:t xml:space="preserve">                    type: string</w:t>
      </w:r>
    </w:p>
    <w:p w14:paraId="6AB14809" w14:textId="77777777" w:rsidR="00DF055C" w:rsidRDefault="00DF055C" w:rsidP="003B4E77">
      <w:pPr>
        <w:pStyle w:val="B1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052FB" w14:textId="77777777" w:rsidR="00947F0B" w:rsidRDefault="00947F0B">
      <w:r>
        <w:separator/>
      </w:r>
    </w:p>
  </w:endnote>
  <w:endnote w:type="continuationSeparator" w:id="0">
    <w:p w14:paraId="090FFA9E" w14:textId="77777777" w:rsidR="00947F0B" w:rsidRDefault="00947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96851" w14:textId="77777777" w:rsidR="00947F0B" w:rsidRDefault="00947F0B">
      <w:r>
        <w:separator/>
      </w:r>
    </w:p>
  </w:footnote>
  <w:footnote w:type="continuationSeparator" w:id="0">
    <w:p w14:paraId="6748D27C" w14:textId="77777777" w:rsidR="00947F0B" w:rsidRDefault="00947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1FD1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5073"/>
    <w:rsid w:val="001167EA"/>
    <w:rsid w:val="00116BD7"/>
    <w:rsid w:val="00117D41"/>
    <w:rsid w:val="00121E1E"/>
    <w:rsid w:val="00122B14"/>
    <w:rsid w:val="0012596A"/>
    <w:rsid w:val="0013134B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59B6"/>
    <w:rsid w:val="001F6928"/>
    <w:rsid w:val="002007DB"/>
    <w:rsid w:val="0020112F"/>
    <w:rsid w:val="002023FC"/>
    <w:rsid w:val="0020713E"/>
    <w:rsid w:val="00211F1B"/>
    <w:rsid w:val="002127C7"/>
    <w:rsid w:val="00214004"/>
    <w:rsid w:val="00214CC5"/>
    <w:rsid w:val="00214F8B"/>
    <w:rsid w:val="002151D1"/>
    <w:rsid w:val="0021524B"/>
    <w:rsid w:val="00215BA0"/>
    <w:rsid w:val="00220E20"/>
    <w:rsid w:val="00222F21"/>
    <w:rsid w:val="00223DEF"/>
    <w:rsid w:val="00224DDA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1A2C"/>
    <w:rsid w:val="002522CC"/>
    <w:rsid w:val="002539C5"/>
    <w:rsid w:val="002555F3"/>
    <w:rsid w:val="00256B01"/>
    <w:rsid w:val="00261228"/>
    <w:rsid w:val="002637F1"/>
    <w:rsid w:val="002643D0"/>
    <w:rsid w:val="002656C7"/>
    <w:rsid w:val="00272D53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A2A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3C74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63DC8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97B66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1BEB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2E45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773F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074A9"/>
    <w:rsid w:val="00707775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15D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4981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469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47F0B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C90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5AB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B64E0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E726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07A4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0D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5B67"/>
    <w:rsid w:val="00BD6AA2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3AE3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D00C1A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6B86"/>
    <w:rsid w:val="00DE758E"/>
    <w:rsid w:val="00DF055C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76644"/>
    <w:rsid w:val="00E8026F"/>
    <w:rsid w:val="00E8147C"/>
    <w:rsid w:val="00E85A45"/>
    <w:rsid w:val="00E9156A"/>
    <w:rsid w:val="00E940A2"/>
    <w:rsid w:val="00E97533"/>
    <w:rsid w:val="00EA132E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1455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6DA3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5" ma:contentTypeDescription="Create a new document." ma:contentTypeScope="" ma:versionID="9ab72ea945f2acadcc7a6d120b84c0e2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e4f7610af40a44bdfac06958eaa820d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7419E1-74CA-4AAD-8385-00429B9373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6EE416-9625-404C-A48E-D1C33FE154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7A926C-8B4C-4B88-82A4-0E78BB6ECF6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202308, v1</cp:lastModifiedBy>
  <cp:revision>2</cp:revision>
  <cp:lastPrinted>1900-01-01T08:00:00Z</cp:lastPrinted>
  <dcterms:created xsi:type="dcterms:W3CDTF">2023-08-24T13:34:00Z</dcterms:created>
  <dcterms:modified xsi:type="dcterms:W3CDTF">2023-08-24T13:34:00Z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